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R4-220869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bookmarkStart w:id="23" w:name="_GoBack"/>
      <w:bookmarkEnd w:id="23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3" w:name="OLE_LINK1"/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 xml:space="preserve">or </w:t>
      </w:r>
      <w:r>
        <w:rPr>
          <w:rFonts w:cs="Arial"/>
          <w:b w:val="0"/>
          <w:bCs/>
          <w:sz w:val="24"/>
        </w:rPr>
        <w:t>TR 37</w:t>
      </w:r>
      <w:r>
        <w:rPr>
          <w:rFonts w:eastAsia="宋体"/>
          <w:b w:val="0"/>
          <w:bCs/>
          <w:sz w:val="24"/>
          <w:szCs w:val="24"/>
          <w:lang w:val="en-US" w:eastAsia="zh-CN"/>
        </w:rPr>
        <w:t>.717-11-21</w:t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: DC_3A-8A_n40A-n79</w:t>
      </w:r>
      <w:bookmarkEnd w:id="3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8.6.2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</w:t>
      </w:r>
      <w:r>
        <w:rPr>
          <w:rFonts w:ascii="Arial" w:hAnsi="Arial" w:eastAsia="宋体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sz w:val="20"/>
          <w:lang w:val="en-US" w:eastAsia="zh-CN"/>
        </w:rPr>
        <w:t>on DC_3A-8A_n40A-n79A for TR</w:t>
      </w:r>
      <w:r>
        <w:rPr>
          <w:rFonts w:ascii="Arial" w:hAnsi="Arial" w:eastAsia="宋体"/>
          <w:sz w:val="20"/>
          <w:lang w:val="en-US" w:eastAsia="zh-CN"/>
        </w:rPr>
        <w:t xml:space="preserve"> </w:t>
      </w:r>
      <w:r>
        <w:rPr>
          <w:rFonts w:hint="eastAsia" w:ascii="Arial" w:hAnsi="Arial" w:eastAsia="宋体"/>
          <w:sz w:val="20"/>
          <w:lang w:val="en-US" w:eastAsia="zh-CN"/>
        </w:rPr>
        <w:t>37.717-</w:t>
      </w:r>
      <w:r>
        <w:rPr>
          <w:rFonts w:ascii="Arial" w:hAnsi="Arial" w:eastAsia="宋体"/>
          <w:sz w:val="20"/>
          <w:lang w:val="en-US" w:eastAsia="zh-CN"/>
        </w:rPr>
        <w:t>1</w:t>
      </w:r>
      <w:r>
        <w:rPr>
          <w:rFonts w:hint="eastAsia" w:ascii="Arial" w:hAnsi="Arial" w:eastAsia="宋体"/>
          <w:sz w:val="20"/>
          <w:lang w:val="en-US" w:eastAsia="zh-CN"/>
        </w:rPr>
        <w:t>1-</w:t>
      </w:r>
      <w:r>
        <w:rPr>
          <w:rFonts w:ascii="Arial" w:hAnsi="Arial" w:eastAsia="宋体"/>
          <w:sz w:val="20"/>
          <w:lang w:val="en-US" w:eastAsia="zh-CN"/>
        </w:rPr>
        <w:t>2</w:t>
      </w:r>
      <w:r>
        <w:rPr>
          <w:rFonts w:hint="eastAsia" w:ascii="Arial" w:hAnsi="Arial" w:eastAsia="宋体"/>
          <w:sz w:val="20"/>
          <w:lang w:val="en-US" w:eastAsia="zh-CN"/>
        </w:rPr>
        <w:t>1[1]</w:t>
      </w:r>
      <w:r>
        <w:rPr>
          <w:rFonts w:ascii="Arial" w:hAnsi="Arial" w:eastAsia="宋体"/>
          <w:sz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TR 37.717-</w:t>
      </w:r>
      <w:r>
        <w:rPr>
          <w:rFonts w:ascii="Arial" w:hAnsi="Arial" w:eastAsia="宋体"/>
          <w:sz w:val="20"/>
          <w:lang w:val="en-US" w:eastAsia="zh-CN"/>
        </w:rPr>
        <w:t>1</w:t>
      </w:r>
      <w:r>
        <w:rPr>
          <w:rFonts w:hint="eastAsia" w:ascii="Arial" w:hAnsi="Arial" w:eastAsia="宋体"/>
          <w:sz w:val="20"/>
          <w:lang w:val="en-US" w:eastAsia="zh-CN"/>
        </w:rPr>
        <w:t>1-</w:t>
      </w:r>
      <w:r>
        <w:rPr>
          <w:rFonts w:ascii="Arial" w:hAnsi="Arial" w:eastAsia="宋体"/>
          <w:sz w:val="20"/>
          <w:lang w:val="en-US" w:eastAsia="zh-CN"/>
        </w:rPr>
        <w:t>2</w:t>
      </w:r>
      <w:r>
        <w:rPr>
          <w:rFonts w:hint="eastAsia" w:ascii="Arial" w:hAnsi="Arial" w:eastAsia="宋体"/>
          <w:sz w:val="20"/>
          <w:lang w:val="en-US" w:eastAsia="zh-CN"/>
        </w:rPr>
        <w:t xml:space="preserve">1 </w:t>
      </w:r>
      <w:r>
        <w:rPr>
          <w:rFonts w:ascii="Arial" w:hAnsi="Arial" w:eastAsia="宋体"/>
          <w:sz w:val="20"/>
          <w:lang w:val="en-US" w:eastAsia="zh-CN"/>
        </w:rPr>
        <w:t>Rel-17 Dual Connectivity (DC) of x bands (x=1,2,3,4) LTE inter-band CA (xDL/1UL) and 2 bands NR inter-band CA (2DL/1UL) v0.</w:t>
      </w:r>
      <w:r>
        <w:rPr>
          <w:rFonts w:hint="eastAsia" w:ascii="Arial" w:hAnsi="Arial" w:eastAsia="宋体"/>
          <w:sz w:val="20"/>
          <w:lang w:val="en-US" w:eastAsia="zh-CN"/>
        </w:rPr>
        <w:t>8</w:t>
      </w:r>
      <w:r>
        <w:rPr>
          <w:rFonts w:ascii="Arial" w:hAnsi="Arial" w:eastAsia="宋体"/>
          <w:sz w:val="20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4" w:name="_Toc382471341"/>
      <w:bookmarkStart w:id="5" w:name="_Toc382471338"/>
      <w:bookmarkStart w:id="6" w:name="_Toc40192627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4"/>
    <w:bookmarkEnd w:id="5"/>
    <w:bookmarkEnd w:id="6"/>
    <w:p>
      <w:pPr>
        <w:pStyle w:val="3"/>
        <w:tabs>
          <w:tab w:val="clear" w:pos="0"/>
          <w:tab w:val="clear" w:pos="432"/>
          <w:tab w:val="clear" w:pos="840"/>
        </w:tabs>
        <w:spacing w:before="180" w:after="180"/>
        <w:ind w:left="1134" w:hanging="1134"/>
        <w:outlineLvl w:val="0"/>
        <w:rPr>
          <w:ins w:id="0" w:author="ZTE_Wubin" w:date="2022-04-06T11:07:40Z"/>
          <w:rFonts w:hint="eastAsia" w:eastAsia="宋体" w:cs="Arial"/>
          <w:sz w:val="32"/>
          <w:szCs w:val="20"/>
          <w:lang w:val="en-US" w:eastAsia="zh-CN"/>
        </w:rPr>
      </w:pPr>
      <w:ins w:id="1" w:author="ZTE_Wubin" w:date="2022-04-06T11:07:40Z">
        <w:r>
          <w:rPr>
            <w:rFonts w:eastAsia="宋体" w:cs="Arial"/>
            <w:sz w:val="32"/>
            <w:szCs w:val="20"/>
            <w:lang w:val="en-US"/>
          </w:rPr>
          <w:t>7</w:t>
        </w:r>
      </w:ins>
      <w:ins w:id="2" w:author="ZTE_Wubin" w:date="2022-04-06T11:07:40Z">
        <w:r>
          <w:rPr>
            <w:rFonts w:hint="eastAsia" w:eastAsia="宋体" w:cs="Arial"/>
            <w:sz w:val="32"/>
            <w:szCs w:val="20"/>
            <w:lang w:val="en-US"/>
          </w:rPr>
          <w:t>.x</w:t>
        </w:r>
      </w:ins>
      <w:ins w:id="3" w:author="ZTE_Wubin" w:date="2022-04-06T11:07:40Z">
        <w:r>
          <w:rPr>
            <w:rFonts w:eastAsia="宋体" w:cs="Arial"/>
            <w:sz w:val="32"/>
            <w:szCs w:val="20"/>
            <w:lang w:val="en-US"/>
          </w:rPr>
          <w:tab/>
        </w:r>
      </w:ins>
      <w:ins w:id="4" w:author="ZTE_Wubin" w:date="2022-04-06T11:07:40Z">
        <w:r>
          <w:rPr>
            <w:rFonts w:hint="eastAsia" w:eastAsia="宋体" w:cs="Arial"/>
            <w:sz w:val="32"/>
            <w:szCs w:val="20"/>
            <w:lang w:val="en-US"/>
          </w:rPr>
          <w:t>DC</w:t>
        </w:r>
      </w:ins>
      <w:ins w:id="5" w:author="ZTE_Wubin" w:date="2022-04-06T11:07:40Z">
        <w:r>
          <w:rPr>
            <w:rFonts w:eastAsia="宋体" w:cs="Arial"/>
            <w:sz w:val="32"/>
            <w:szCs w:val="20"/>
            <w:lang w:val="en-US"/>
          </w:rPr>
          <w:t>_</w:t>
        </w:r>
      </w:ins>
      <w:ins w:id="6" w:author="ZTE_Wubin" w:date="2022-04-06T11:07:40Z">
        <w:r>
          <w:rPr>
            <w:rFonts w:hint="eastAsia" w:eastAsia="宋体" w:cs="Arial"/>
            <w:sz w:val="32"/>
            <w:szCs w:val="20"/>
            <w:lang w:val="en-US" w:eastAsia="zh-CN"/>
          </w:rPr>
          <w:t>3</w:t>
        </w:r>
      </w:ins>
      <w:ins w:id="7" w:author="ZTE_Wubin" w:date="2022-04-06T11:07:40Z">
        <w:r>
          <w:rPr>
            <w:rFonts w:hint="eastAsia" w:eastAsia="宋体" w:cs="Arial"/>
            <w:sz w:val="32"/>
            <w:szCs w:val="20"/>
            <w:lang w:val="en-US"/>
          </w:rPr>
          <w:t>-</w:t>
        </w:r>
      </w:ins>
      <w:ins w:id="8" w:author="ZTE_Wubin" w:date="2022-04-06T11:07:40Z">
        <w:r>
          <w:rPr>
            <w:rFonts w:hint="eastAsia" w:eastAsia="宋体" w:cs="Arial"/>
            <w:sz w:val="32"/>
            <w:szCs w:val="20"/>
            <w:lang w:val="en-US" w:eastAsia="zh-CN"/>
          </w:rPr>
          <w:t>8</w:t>
        </w:r>
      </w:ins>
      <w:ins w:id="9" w:author="ZTE_Wubin" w:date="2022-04-06T11:07:40Z">
        <w:r>
          <w:rPr>
            <w:rFonts w:eastAsia="宋体" w:cs="Arial"/>
            <w:sz w:val="32"/>
            <w:szCs w:val="20"/>
            <w:lang w:val="en-US"/>
          </w:rPr>
          <w:t>_n</w:t>
        </w:r>
      </w:ins>
      <w:ins w:id="10" w:author="ZTE_Wubin" w:date="2022-04-06T11:07:40Z">
        <w:r>
          <w:rPr>
            <w:rFonts w:hint="eastAsia" w:eastAsia="宋体" w:cs="Arial"/>
            <w:sz w:val="32"/>
            <w:szCs w:val="20"/>
            <w:lang w:val="en-US" w:eastAsia="zh-CN"/>
          </w:rPr>
          <w:t>40</w:t>
        </w:r>
      </w:ins>
      <w:ins w:id="11" w:author="ZTE_Wubin" w:date="2022-04-06T11:07:40Z">
        <w:r>
          <w:rPr>
            <w:rFonts w:eastAsia="宋体" w:cs="Arial"/>
            <w:sz w:val="32"/>
            <w:szCs w:val="20"/>
            <w:lang w:val="en-US"/>
          </w:rPr>
          <w:t>-</w:t>
        </w:r>
      </w:ins>
      <w:ins w:id="12" w:author="ZTE_Wubin" w:date="2022-04-06T11:07:40Z">
        <w:r>
          <w:rPr>
            <w:rFonts w:hint="eastAsia" w:eastAsia="宋体" w:cs="Arial"/>
            <w:sz w:val="32"/>
            <w:szCs w:val="20"/>
            <w:lang w:val="en-US" w:eastAsia="zh-CN"/>
          </w:rPr>
          <w:t>n79</w:t>
        </w:r>
      </w:ins>
    </w:p>
    <w:p>
      <w:pPr>
        <w:keepNext/>
        <w:keepLines/>
        <w:spacing w:before="120"/>
        <w:ind w:left="1134" w:hanging="1134"/>
        <w:outlineLvl w:val="2"/>
        <w:rPr>
          <w:ins w:id="13" w:author="ZTE_Wubin" w:date="2022-04-06T11:07:40Z"/>
          <w:rFonts w:ascii="Arial" w:hAnsi="Arial" w:eastAsia="宋体" w:cs="Arial"/>
          <w:sz w:val="28"/>
          <w:szCs w:val="28"/>
          <w:lang w:val="en-US" w:eastAsia="ja-JP"/>
        </w:rPr>
      </w:pPr>
      <w:ins w:id="14" w:author="ZTE_Wubin" w:date="2022-04-06T11:07:40Z">
        <w:r>
          <w:rPr>
            <w:rFonts w:ascii="Arial" w:hAnsi="Arial" w:eastAsia="宋体" w:cs="Arial"/>
            <w:sz w:val="28"/>
            <w:szCs w:val="28"/>
            <w:lang w:val="en-US"/>
          </w:rPr>
          <w:t>7.x.1</w:t>
        </w:r>
      </w:ins>
      <w:ins w:id="15" w:author="ZTE_Wubin" w:date="2022-04-06T11:07:40Z">
        <w:r>
          <w:rPr>
            <w:rFonts w:ascii="Arial" w:hAnsi="Arial" w:eastAsia="宋体" w:cs="Arial"/>
            <w:sz w:val="28"/>
            <w:szCs w:val="28"/>
            <w:lang w:val="en-US"/>
          </w:rPr>
          <w:tab/>
        </w:r>
      </w:ins>
      <w:ins w:id="16" w:author="ZTE_Wubin" w:date="2022-04-06T11:07:40Z">
        <w:r>
          <w:rPr>
            <w:rFonts w:ascii="Arial" w:hAnsi="Arial" w:eastAsia="宋体" w:cs="Arial"/>
            <w:sz w:val="28"/>
            <w:szCs w:val="28"/>
            <w:lang w:val="en-US"/>
          </w:rPr>
          <w:t xml:space="preserve">Operating bands for </w:t>
        </w:r>
      </w:ins>
      <w:ins w:id="17" w:author="ZTE_Wubin" w:date="2022-04-06T11:07:40Z">
        <w:r>
          <w:rPr>
            <w:rFonts w:hint="eastAsia" w:ascii="Arial" w:hAnsi="Arial" w:eastAsia="宋体" w:cs="Arial"/>
            <w:sz w:val="28"/>
            <w:szCs w:val="28"/>
            <w:lang w:val="en-US" w:eastAsia="ja-JP"/>
          </w:rPr>
          <w:t>DC</w:t>
        </w:r>
      </w:ins>
    </w:p>
    <w:p>
      <w:pPr>
        <w:keepNext/>
        <w:keepLines/>
        <w:spacing w:before="60"/>
        <w:jc w:val="center"/>
        <w:rPr>
          <w:ins w:id="18" w:author="ZTE_Wubin" w:date="2022-04-06T11:07:40Z"/>
          <w:rFonts w:ascii="Arial" w:hAnsi="Arial" w:eastAsia="宋体"/>
          <w:b/>
          <w:sz w:val="20"/>
          <w:lang w:val="zh-CN"/>
        </w:rPr>
      </w:pPr>
      <w:ins w:id="19" w:author="ZTE_Wubin" w:date="2022-04-06T11:07:40Z">
        <w:r>
          <w:rPr>
            <w:rFonts w:ascii="Arial" w:hAnsi="Arial" w:eastAsia="宋体"/>
            <w:b/>
            <w:sz w:val="20"/>
            <w:lang w:val="zh-CN"/>
          </w:rPr>
          <w:t>Table 7.</w:t>
        </w:r>
      </w:ins>
      <w:ins w:id="20" w:author="ZTE_Wubin" w:date="2022-04-06T11:07:40Z">
        <w:r>
          <w:rPr>
            <w:rFonts w:hint="eastAsia" w:ascii="Arial" w:hAnsi="Arial" w:eastAsia="宋体"/>
            <w:b/>
            <w:sz w:val="20"/>
            <w:lang w:val="zh-CN" w:eastAsia="zh-CN"/>
          </w:rPr>
          <w:t>x</w:t>
        </w:r>
      </w:ins>
      <w:ins w:id="21" w:author="ZTE_Wubin" w:date="2022-04-06T11:07:40Z">
        <w:r>
          <w:rPr>
            <w:rFonts w:ascii="Arial" w:hAnsi="Arial" w:eastAsia="宋体"/>
            <w:b/>
            <w:sz w:val="20"/>
            <w:lang w:val="zh-CN"/>
          </w:rPr>
          <w:t>.1-1: DC band combination of LTE 2DL/1UL + inter-band NR 2DL/1UL</w:t>
        </w:r>
      </w:ins>
    </w:p>
    <w:tbl>
      <w:tblPr>
        <w:tblStyle w:val="76"/>
        <w:tblW w:w="10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8" w:hRule="atLeast"/>
          <w:jc w:val="center"/>
          <w:ins w:id="22" w:author="ZTE_Wubin" w:date="2022-04-06T11:07:40Z"/>
        </w:trPr>
        <w:tc>
          <w:tcPr>
            <w:tcW w:w="152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24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26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28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30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>
            <w:pPr>
              <w:keepNext/>
              <w:keepLines/>
              <w:jc w:val="center"/>
              <w:rPr>
                <w:ins w:id="31" w:author="ZTE_Wubin" w:date="2022-04-06T11:07:40Z"/>
                <w:rFonts w:ascii="Arial" w:hAnsi="Arial" w:eastAsia="宋体" w:cs="Arial"/>
                <w:b/>
                <w:sz w:val="18"/>
                <w:szCs w:val="18"/>
              </w:rPr>
            </w:pPr>
            <w:ins w:id="32" w:author="ZTE_Wubin" w:date="2022-04-06T11:07:40Z">
              <w:r>
                <w:rPr>
                  <w:rFonts w:ascii="Arial" w:hAnsi="Arial" w:eastAsia="宋体" w:cs="Arial"/>
                  <w:b/>
                  <w:sz w:val="18"/>
                  <w:szCs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3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34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31" w:hRule="atLeast"/>
          <w:jc w:val="center"/>
          <w:ins w:id="35" w:author="ZTE_Wubin" w:date="2022-04-06T11:07:40Z"/>
        </w:trPr>
        <w:tc>
          <w:tcPr>
            <w:tcW w:w="1521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36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</w:p>
        </w:tc>
        <w:tc>
          <w:tcPr>
            <w:tcW w:w="127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</w:p>
        </w:tc>
        <w:tc>
          <w:tcPr>
            <w:tcW w:w="2920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39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ins w:id="40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41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vAlign w:val="center"/>
          </w:tcPr>
          <w:p>
            <w:pPr>
              <w:keepNext/>
              <w:keepLines/>
              <w:jc w:val="center"/>
              <w:rPr>
                <w:ins w:id="42" w:author="ZTE_Wubin" w:date="2022-04-06T11:07:40Z"/>
                <w:rFonts w:ascii="Arial" w:hAnsi="Arial" w:eastAsia="宋体" w:cs="Arial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31" w:hRule="atLeast"/>
          <w:jc w:val="center"/>
          <w:ins w:id="43" w:author="ZTE_Wubin" w:date="2022-04-06T11:07:40Z"/>
        </w:trPr>
        <w:tc>
          <w:tcPr>
            <w:tcW w:w="1521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</w:p>
        </w:tc>
        <w:tc>
          <w:tcPr>
            <w:tcW w:w="1270" w:type="dxa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45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</w:p>
        </w:tc>
        <w:tc>
          <w:tcPr>
            <w:tcW w:w="2920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47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F</w:t>
              </w:r>
            </w:ins>
            <w:ins w:id="48" w:author="ZTE_Wubin" w:date="2022-04-06T11:07:40Z">
              <w:r>
                <w:rPr>
                  <w:rFonts w:ascii="Arial" w:hAnsi="Arial" w:eastAsia="宋体"/>
                  <w:b/>
                  <w:sz w:val="18"/>
                  <w:vertAlign w:val="subscript"/>
                  <w:lang w:val="zh-CN"/>
                </w:rPr>
                <w:t>UL_low</w:t>
              </w:r>
            </w:ins>
            <w:ins w:id="49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 xml:space="preserve"> – F</w:t>
              </w:r>
            </w:ins>
            <w:ins w:id="50" w:author="ZTE_Wubin" w:date="2022-04-06T11:07:40Z">
              <w:r>
                <w:rPr>
                  <w:rFonts w:ascii="Arial" w:hAnsi="Arial" w:eastAsia="宋体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52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F</w:t>
              </w:r>
            </w:ins>
            <w:ins w:id="53" w:author="ZTE_Wubin" w:date="2022-04-06T11:07:40Z">
              <w:r>
                <w:rPr>
                  <w:rFonts w:ascii="Arial" w:hAnsi="Arial" w:eastAsia="宋体"/>
                  <w:b/>
                  <w:sz w:val="18"/>
                  <w:vertAlign w:val="subscript"/>
                  <w:lang w:val="zh-CN"/>
                </w:rPr>
                <w:t>DL_low</w:t>
              </w:r>
            </w:ins>
            <w:ins w:id="54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 xml:space="preserve"> – F</w:t>
              </w:r>
            </w:ins>
            <w:ins w:id="55" w:author="ZTE_Wubin" w:date="2022-04-06T11:07:40Z">
              <w:r>
                <w:rPr>
                  <w:rFonts w:ascii="Arial" w:hAnsi="Arial" w:eastAsia="宋体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313" w:type="dxa"/>
            <w:vMerge w:val="continue"/>
            <w:vAlign w:val="center"/>
          </w:tcPr>
          <w:p>
            <w:pPr>
              <w:keepNext/>
              <w:keepLines/>
              <w:jc w:val="center"/>
              <w:rPr>
                <w:ins w:id="56" w:author="ZTE_Wubin" w:date="2022-04-06T11:07:40Z"/>
                <w:rFonts w:ascii="Arial" w:hAnsi="Arial" w:eastAsia="宋体" w:cs="Arial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57" w:author="ZTE_Wubin" w:date="2022-04-06T11:07:40Z"/>
        </w:trPr>
        <w:tc>
          <w:tcPr>
            <w:tcW w:w="152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" w:author="ZTE_Wubin" w:date="2022-04-06T11:07:40Z"/>
                <w:rFonts w:hint="default" w:ascii="Arial" w:hAnsi="Arial" w:eastAsia="宋体"/>
                <w:sz w:val="18"/>
                <w:lang w:val="en-US" w:eastAsia="zh-CN"/>
              </w:rPr>
            </w:pPr>
            <w:ins w:id="59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DC_</w:t>
              </w:r>
            </w:ins>
            <w:ins w:id="60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  <w:ins w:id="61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-</w:t>
              </w:r>
            </w:ins>
            <w:ins w:id="62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63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_n</w:t>
              </w:r>
            </w:ins>
            <w:ins w:id="64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40</w:t>
              </w:r>
            </w:ins>
            <w:ins w:id="65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-</w:t>
              </w:r>
            </w:ins>
            <w:ins w:id="66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n79</w:t>
              </w:r>
            </w:ins>
          </w:p>
        </w:tc>
        <w:tc>
          <w:tcPr>
            <w:tcW w:w="12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2-04-06T11:07:40Z"/>
                <w:rFonts w:hint="eastAsia" w:ascii="Arial" w:hAnsi="Arial" w:eastAsia="宋体"/>
                <w:sz w:val="18"/>
                <w:lang w:val="zh-CN" w:eastAsia="zh-CN"/>
              </w:rPr>
            </w:pPr>
            <w:ins w:id="68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_Wubin" w:date="2022-04-06T11:07:40Z"/>
                <w:rFonts w:ascii="Arial" w:hAnsi="Arial" w:eastAsia="宋体"/>
                <w:sz w:val="18"/>
                <w:lang w:val="zh-CN"/>
              </w:rPr>
            </w:pPr>
            <w:ins w:id="70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2-04-06T11:07:40Z"/>
                <w:rFonts w:ascii="Arial" w:hAnsi="Arial" w:eastAsia="宋体"/>
                <w:sz w:val="18"/>
                <w:lang w:val="zh-CN"/>
              </w:rPr>
            </w:pPr>
            <w:ins w:id="72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ZTE_Wubin" w:date="2022-04-06T11:07:40Z"/>
                <w:rFonts w:ascii="Arial" w:hAnsi="Arial" w:eastAsia="宋体"/>
                <w:sz w:val="18"/>
                <w:lang w:val="zh-CN"/>
              </w:rPr>
            </w:pPr>
            <w:ins w:id="74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1785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2-04-06T11:07:40Z"/>
                <w:rFonts w:ascii="Arial" w:hAnsi="Arial" w:eastAsia="宋体"/>
                <w:sz w:val="18"/>
                <w:lang w:val="zh-CN"/>
              </w:rPr>
            </w:pPr>
            <w:ins w:id="76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1805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2-04-06T11:07:40Z"/>
                <w:rFonts w:ascii="Arial" w:hAnsi="Arial" w:eastAsia="宋体"/>
                <w:sz w:val="18"/>
                <w:lang w:val="zh-CN"/>
              </w:rPr>
            </w:pPr>
            <w:ins w:id="78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2-04-06T11:07:40Z"/>
                <w:rFonts w:ascii="Arial" w:hAnsi="Arial" w:eastAsia="宋体"/>
                <w:sz w:val="18"/>
                <w:lang w:val="zh-CN"/>
              </w:rPr>
            </w:pPr>
            <w:ins w:id="80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1880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" w:author="ZTE_Wubin" w:date="2022-04-06T11:07:40Z"/>
                <w:rFonts w:ascii="Arial" w:hAnsi="Arial" w:eastAsia="宋体"/>
                <w:sz w:val="18"/>
                <w:lang w:val="zh-CN"/>
              </w:rPr>
            </w:pPr>
            <w:ins w:id="82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83" w:author="ZTE_Wubin" w:date="2022-04-06T11:07:40Z"/>
        </w:trPr>
        <w:tc>
          <w:tcPr>
            <w:tcW w:w="1521" w:type="dxa"/>
            <w:vMerge w:val="continue"/>
            <w:vAlign w:val="center"/>
          </w:tcPr>
          <w:p>
            <w:pPr>
              <w:spacing w:after="120"/>
              <w:jc w:val="center"/>
              <w:rPr>
                <w:ins w:id="84" w:author="ZTE_Wubin" w:date="2022-04-06T11:07:4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ZTE_Wubin" w:date="2022-04-06T11:07:40Z"/>
                <w:rFonts w:hint="eastAsia" w:ascii="Arial" w:hAnsi="Arial" w:eastAsia="宋体"/>
                <w:sz w:val="18"/>
                <w:lang w:val="zh-CN" w:eastAsia="zh-CN"/>
              </w:rPr>
            </w:pPr>
            <w:ins w:id="86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2-04-06T11:07:40Z"/>
                <w:rFonts w:ascii="Arial" w:hAnsi="Arial" w:eastAsia="宋体"/>
                <w:sz w:val="18"/>
                <w:lang w:val="zh-CN"/>
              </w:rPr>
            </w:pPr>
            <w:ins w:id="88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880 </w:t>
              </w:r>
            </w:ins>
            <w:ins w:id="89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2-04-06T11:07:40Z"/>
                <w:rFonts w:ascii="Arial" w:hAnsi="Arial" w:eastAsia="宋体"/>
                <w:sz w:val="18"/>
                <w:lang w:val="zh-CN"/>
              </w:rPr>
            </w:pPr>
            <w:ins w:id="91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2-04-06T11:07:40Z"/>
                <w:rFonts w:ascii="Arial" w:hAnsi="Arial" w:eastAsia="宋体"/>
                <w:sz w:val="18"/>
                <w:lang w:val="zh-CN"/>
              </w:rPr>
            </w:pPr>
            <w:ins w:id="93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915 </w:t>
              </w:r>
            </w:ins>
            <w:ins w:id="94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2-04-06T11:07:40Z"/>
                <w:rFonts w:ascii="Arial" w:hAnsi="Arial" w:eastAsia="宋体"/>
                <w:sz w:val="18"/>
                <w:lang w:val="zh-CN"/>
              </w:rPr>
            </w:pPr>
            <w:ins w:id="96" w:author="ZTE_Wubin" w:date="2022-04-06T11:07:40Z">
              <w:r>
                <w:rPr>
                  <w:rFonts w:hint="eastAsia" w:ascii="Arial" w:hAnsi="Arial" w:eastAsia="宋体" w:cs="Arial"/>
                  <w:color w:val="000000"/>
                  <w:sz w:val="18"/>
                  <w:szCs w:val="18"/>
                  <w:lang w:val="en-US" w:eastAsia="zh-CN"/>
                </w:rPr>
                <w:t xml:space="preserve">925 </w:t>
              </w:r>
            </w:ins>
            <w:ins w:id="97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2-04-06T11:07:40Z"/>
                <w:rFonts w:ascii="Arial" w:hAnsi="Arial" w:eastAsia="宋体"/>
                <w:sz w:val="18"/>
                <w:lang w:val="zh-CN"/>
              </w:rPr>
            </w:pPr>
            <w:ins w:id="99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01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960 </w:t>
              </w:r>
            </w:ins>
            <w:ins w:id="102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04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4" w:hRule="atLeast"/>
          <w:jc w:val="center"/>
          <w:ins w:id="105" w:author="ZTE_Wubin" w:date="2022-04-06T11:07:40Z"/>
        </w:trPr>
        <w:tc>
          <w:tcPr>
            <w:tcW w:w="1521" w:type="dxa"/>
            <w:vMerge w:val="continue"/>
            <w:vAlign w:val="center"/>
          </w:tcPr>
          <w:p>
            <w:pPr>
              <w:spacing w:after="120"/>
              <w:jc w:val="center"/>
              <w:rPr>
                <w:ins w:id="106" w:author="ZTE_Wubin" w:date="2022-04-06T11:07:4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" w:author="ZTE_Wubin" w:date="2022-04-06T11:07:40Z"/>
                <w:rFonts w:hint="default" w:ascii="Arial" w:hAnsi="Arial" w:eastAsia="宋体"/>
                <w:sz w:val="18"/>
                <w:lang w:val="en-US" w:eastAsia="zh-CN"/>
              </w:rPr>
            </w:pPr>
            <w:ins w:id="108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n</w:t>
              </w:r>
            </w:ins>
            <w:ins w:id="109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11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2300 </w:t>
              </w:r>
            </w:ins>
            <w:ins w:id="112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113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14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16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2400 </w:t>
              </w:r>
            </w:ins>
            <w:ins w:id="117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19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2300 </w:t>
              </w:r>
            </w:ins>
            <w:ins w:id="120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121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22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24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2400 </w:t>
              </w:r>
            </w:ins>
            <w:ins w:id="125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27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</w:t>
              </w:r>
            </w:ins>
            <w:ins w:id="128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14" w:hRule="atLeast"/>
          <w:jc w:val="center"/>
          <w:ins w:id="129" w:author="ZTE_Wubin" w:date="2022-04-06T11:07:40Z"/>
        </w:trPr>
        <w:tc>
          <w:tcPr>
            <w:tcW w:w="1521" w:type="dxa"/>
            <w:vMerge w:val="continue"/>
          </w:tcPr>
          <w:p>
            <w:pPr>
              <w:spacing w:after="120"/>
              <w:rPr>
                <w:ins w:id="130" w:author="ZTE_Wubin" w:date="2022-04-06T11:07:40Z"/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" w:author="ZTE_Wubin" w:date="2022-04-06T11:07:40Z"/>
                <w:rFonts w:hint="default" w:ascii="Arial" w:hAnsi="Arial" w:eastAsia="宋体"/>
                <w:sz w:val="18"/>
                <w:lang w:val="en-US" w:eastAsia="zh-CN"/>
              </w:rPr>
            </w:pPr>
            <w:ins w:id="132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n79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34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4400 </w:t>
              </w:r>
            </w:ins>
            <w:ins w:id="135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136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37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39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5000 </w:t>
              </w:r>
            </w:ins>
            <w:ins w:id="140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42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4400 </w:t>
              </w:r>
            </w:ins>
            <w:ins w:id="143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144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45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47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5000 </w:t>
              </w:r>
            </w:ins>
            <w:ins w:id="148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" w:author="ZTE_Wubin" w:date="2022-04-06T11:07:40Z"/>
                <w:rFonts w:ascii="Arial" w:hAnsi="Arial" w:eastAsia="宋体"/>
                <w:sz w:val="18"/>
                <w:lang w:val="zh-CN"/>
              </w:rPr>
            </w:pPr>
            <w:ins w:id="150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T</w:t>
              </w:r>
            </w:ins>
            <w:ins w:id="151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DD</w:t>
              </w:r>
            </w:ins>
          </w:p>
        </w:tc>
      </w:tr>
    </w:tbl>
    <w:p>
      <w:pPr>
        <w:rPr>
          <w:ins w:id="152" w:author="ZTE_Wubin" w:date="2022-04-06T11:07:40Z"/>
          <w:rFonts w:eastAsia="宋体"/>
          <w:sz w:val="20"/>
          <w:lang w:eastAsia="zh-CN"/>
        </w:rPr>
      </w:pPr>
    </w:p>
    <w:p>
      <w:pPr>
        <w:pStyle w:val="4"/>
        <w:numPr>
          <w:ilvl w:val="2"/>
          <w:numId w:val="0"/>
        </w:numPr>
        <w:tabs>
          <w:tab w:val="left" w:pos="420"/>
          <w:tab w:val="clear" w:pos="0"/>
          <w:tab w:val="clear" w:pos="432"/>
          <w:tab w:val="clear" w:pos="840"/>
        </w:tabs>
        <w:ind w:leftChars="0"/>
        <w:rPr>
          <w:ins w:id="153" w:author="ZTE_Wubin" w:date="2022-04-06T11:07:40Z"/>
          <w:rFonts w:cs="Arial"/>
          <w:color w:val="auto"/>
          <w:szCs w:val="28"/>
          <w:lang w:eastAsia="zh-CN"/>
        </w:rPr>
      </w:pPr>
      <w:ins w:id="154" w:author="ZTE_Wubin" w:date="2022-04-06T11:07:40Z">
        <w:bookmarkStart w:id="7" w:name="_Toc87884496"/>
        <w:bookmarkStart w:id="8" w:name="_Toc81480793"/>
        <w:bookmarkStart w:id="9" w:name="_Toc81302755"/>
        <w:bookmarkStart w:id="10" w:name="_Toc73366329"/>
        <w:r>
          <w:rPr>
            <w:rFonts w:ascii="Arial" w:hAnsi="Arial" w:eastAsia="宋体" w:cs="Arial"/>
            <w:sz w:val="28"/>
            <w:szCs w:val="28"/>
            <w:lang w:val="en-US"/>
          </w:rPr>
          <w:t>7</w:t>
        </w:r>
      </w:ins>
      <w:ins w:id="155" w:author="ZTE_Wubin" w:date="2022-04-06T11:07:40Z">
        <w:r>
          <w:rPr>
            <w:rFonts w:hint="eastAsia" w:ascii="Arial" w:hAnsi="Arial" w:eastAsia="宋体" w:cs="Arial"/>
            <w:sz w:val="28"/>
            <w:szCs w:val="28"/>
            <w:lang w:val="en-US"/>
          </w:rPr>
          <w:t>.</w:t>
        </w:r>
      </w:ins>
      <w:ins w:id="156" w:author="ZTE_Wubin" w:date="2022-04-06T11:07:40Z">
        <w:r>
          <w:rPr>
            <w:rFonts w:ascii="Arial" w:hAnsi="Arial" w:eastAsia="宋体" w:cs="Arial"/>
            <w:sz w:val="28"/>
            <w:szCs w:val="28"/>
            <w:lang w:val="en-US"/>
          </w:rPr>
          <w:t>x.</w:t>
        </w:r>
      </w:ins>
      <w:ins w:id="157" w:author="ZTE_Wubin" w:date="2022-04-06T11:07:40Z">
        <w:r>
          <w:rPr>
            <w:rFonts w:hint="eastAsia" w:ascii="Arial" w:hAnsi="Arial" w:eastAsia="宋体" w:cs="Arial"/>
            <w:sz w:val="28"/>
            <w:szCs w:val="28"/>
            <w:lang w:val="en-US"/>
          </w:rPr>
          <w:t>2</w:t>
        </w:r>
      </w:ins>
      <w:ins w:id="158" w:author="ZTE_Wubin" w:date="2022-04-06T11:07:40Z">
        <w:r>
          <w:rPr>
            <w:rFonts w:ascii="Arial" w:hAnsi="Arial" w:eastAsia="宋体" w:cs="Arial"/>
            <w:sz w:val="28"/>
            <w:szCs w:val="28"/>
            <w:lang w:val="en-US"/>
          </w:rPr>
          <w:tab/>
        </w:r>
        <w:bookmarkEnd w:id="7"/>
        <w:bookmarkEnd w:id="8"/>
        <w:bookmarkEnd w:id="9"/>
        <w:bookmarkEnd w:id="10"/>
      </w:ins>
      <w:ins w:id="159" w:author="ZTE_Wubin" w:date="2022-04-06T11:07:40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60" w:author="ZTE_Wubin" w:date="2022-04-06T11:07:40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157"/>
        <w:rPr>
          <w:ins w:id="161" w:author="ZTE_Wubin" w:date="2022-04-06T11:07:40Z"/>
          <w:rFonts w:eastAsia="Yu Mincho"/>
          <w:color w:val="auto"/>
          <w:sz w:val="28"/>
          <w:szCs w:val="28"/>
          <w:lang w:eastAsia="ja-JP"/>
        </w:rPr>
      </w:pPr>
      <w:ins w:id="162" w:author="ZTE_Wubin" w:date="2022-04-06T11:07:40Z">
        <w:r>
          <w:rPr>
            <w:color w:val="auto"/>
          </w:rPr>
          <w:t xml:space="preserve">Table </w:t>
        </w:r>
      </w:ins>
      <w:ins w:id="163" w:author="ZTE_Wubin" w:date="2022-04-06T11:07:40Z">
        <w:r>
          <w:rPr>
            <w:rFonts w:hint="eastAsia" w:eastAsia="宋体"/>
            <w:color w:val="auto"/>
            <w:lang w:val="en-US" w:eastAsia="zh-CN"/>
          </w:rPr>
          <w:t>7</w:t>
        </w:r>
      </w:ins>
      <w:ins w:id="164" w:author="ZTE_Wubin" w:date="2022-04-06T11:07:40Z">
        <w:r>
          <w:rPr>
            <w:rFonts w:hint="eastAsia" w:eastAsia="宋体"/>
            <w:color w:val="auto"/>
            <w:lang w:eastAsia="zh-CN"/>
          </w:rPr>
          <w:t>.x</w:t>
        </w:r>
      </w:ins>
      <w:ins w:id="165" w:author="ZTE_Wubin" w:date="2022-04-06T11:07:40Z">
        <w:r>
          <w:rPr>
            <w:color w:val="auto"/>
          </w:rPr>
          <w:t>.2-1: Inter-band EN-DC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638"/>
        <w:gridCol w:w="2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6" w:author="ZTE_Wubin" w:date="2022-04-06T11:07:40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7" w:author="ZTE_Wubin" w:date="2022-04-06T11:07:40Z"/>
                <w:color w:val="auto"/>
                <w:lang w:val="en-US" w:eastAsia="fi-FI"/>
              </w:rPr>
            </w:pPr>
            <w:ins w:id="168" w:author="ZTE_Wubin" w:date="2022-04-06T11:07:40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69" w:author="ZTE_Wubin" w:date="2022-04-06T11:07:40Z"/>
                <w:color w:val="auto"/>
                <w:lang w:val="en-US" w:eastAsia="fi-FI"/>
              </w:rPr>
            </w:pPr>
            <w:ins w:id="170" w:author="ZTE_Wubin" w:date="2022-04-06T11:07:4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1" w:author="ZTE_Wubin" w:date="2022-04-06T11:07:40Z"/>
                <w:color w:val="auto"/>
                <w:lang w:val="en-US" w:eastAsia="fi-FI"/>
              </w:rPr>
            </w:pPr>
            <w:ins w:id="172" w:author="ZTE_Wubin" w:date="2022-04-06T11:07:40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73" w:author="ZTE_Wubin" w:date="2022-04-06T11:07:40Z"/>
                <w:color w:val="auto"/>
                <w:lang w:val="en-US" w:eastAsia="fi-FI"/>
              </w:rPr>
            </w:pPr>
            <w:ins w:id="174" w:author="ZTE_Wubin" w:date="2022-04-06T11:07:40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80"/>
              <w:rPr>
                <w:ins w:id="175" w:author="ZTE_Wubin" w:date="2022-04-06T11:07:40Z"/>
                <w:color w:val="auto"/>
                <w:lang w:eastAsia="fi-FI"/>
              </w:rPr>
            </w:pPr>
            <w:ins w:id="176" w:author="ZTE_Wubin" w:date="2022-04-06T11:07:40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7" w:author="ZTE_Wubin" w:date="2022-04-06T11:07:40Z"/>
                <w:color w:val="auto"/>
                <w:lang w:val="en-US" w:eastAsia="fi-FI"/>
              </w:rPr>
            </w:pPr>
            <w:ins w:id="178" w:author="ZTE_Wubin" w:date="2022-04-06T11:07:40Z">
              <w:r>
                <w:rPr>
                  <w:color w:val="auto"/>
                  <w:lang w:eastAsia="fi-FI"/>
                </w:rPr>
                <w:t xml:space="preserve">E-UTRA </w:t>
              </w:r>
            </w:ins>
            <w:ins w:id="179" w:author="ZTE_Wubin" w:date="2022-04-06T11:07:40Z">
              <w:r>
                <w:rPr>
                  <w:color w:val="auto"/>
                  <w:lang w:val="fi-FI" w:eastAsia="fi-FI"/>
                </w:rPr>
                <w:t xml:space="preserve">CA </w:t>
              </w:r>
            </w:ins>
            <w:ins w:id="180" w:author="ZTE_Wubin" w:date="2022-04-06T11:07:4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1" w:author="ZTE_Wubin" w:date="2022-04-06T11:07:40Z"/>
                <w:rFonts w:hint="eastAsia" w:eastAsia="宋体" w:cs="Arial"/>
                <w:bCs/>
                <w:color w:val="auto"/>
                <w:szCs w:val="18"/>
                <w:lang w:val="en-US" w:eastAsia="zh-CN"/>
              </w:rPr>
            </w:pPr>
            <w:ins w:id="182" w:author="ZTE_Wubin" w:date="2022-04-06T11:07:4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Uplink </w:t>
              </w:r>
            </w:ins>
            <w:ins w:id="183" w:author="ZTE_Wubin" w:date="2022-04-06T11:07:40Z">
              <w:r>
                <w:rPr>
                  <w:color w:val="auto"/>
                  <w:lang w:eastAsia="fi-FI"/>
                </w:rPr>
                <w:t>NR band</w:t>
              </w:r>
            </w:ins>
            <w:ins w:id="184" w:author="ZTE_Wubin" w:date="2022-04-06T11:07:4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185" w:author="ZTE_Wubin" w:date="2022-04-06T11:07:40Z">
              <w:r>
                <w:rPr>
                  <w:color w:val="auto"/>
                  <w:lang w:val="fi-FI" w:eastAsia="fi-FI"/>
                </w:rPr>
                <w:t xml:space="preserve">CA </w:t>
              </w:r>
            </w:ins>
            <w:ins w:id="186" w:author="ZTE_Wubin" w:date="2022-04-06T11:07:4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87" w:author="ZTE_Wubin" w:date="2022-04-06T11:07:40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8" w:author="ZTE_Wubin" w:date="2022-04-06T11:07:40Z"/>
                <w:rFonts w:hint="eastAsia" w:cs="Arial"/>
                <w:color w:val="auto"/>
                <w:lang w:val="en-US" w:eastAsia="ja-JP"/>
              </w:rPr>
            </w:pPr>
            <w:ins w:id="189" w:author="ZTE_Wubin" w:date="2022-04-06T11:07:40Z">
              <w:r>
                <w:rPr>
                  <w:rFonts w:hint="eastAsia" w:cs="Arial"/>
                  <w:color w:val="auto"/>
                  <w:lang w:val="en-US" w:eastAsia="zh-CN"/>
                </w:rPr>
                <w:t>DC_3A-8A_n40A-n79A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0" w:author="ZTE_Wubin" w:date="2022-04-06T11:07:40Z"/>
                <w:rFonts w:hint="eastAsia" w:cs="Arial"/>
                <w:color w:val="auto"/>
                <w:lang w:eastAsia="ja-JP"/>
              </w:rPr>
            </w:pPr>
            <w:ins w:id="191" w:author="ZTE_Wubin" w:date="2022-04-06T11:07:40Z">
              <w:r>
                <w:rPr>
                  <w:rFonts w:hint="eastAsia" w:cs="Arial"/>
                  <w:color w:val="auto"/>
                  <w:lang w:eastAsia="ja-JP"/>
                </w:rPr>
                <w:t>DC_3A_n40A</w:t>
              </w:r>
            </w:ins>
          </w:p>
          <w:p>
            <w:pPr>
              <w:pStyle w:val="181"/>
              <w:rPr>
                <w:ins w:id="192" w:author="ZTE_Wubin" w:date="2022-04-06T11:07:40Z"/>
                <w:rFonts w:hint="eastAsia" w:cs="Arial"/>
                <w:color w:val="auto"/>
                <w:lang w:eastAsia="ja-JP"/>
              </w:rPr>
            </w:pPr>
            <w:ins w:id="193" w:author="ZTE_Wubin" w:date="2022-04-06T11:07:40Z">
              <w:r>
                <w:rPr>
                  <w:rFonts w:hint="eastAsia" w:cs="Arial"/>
                  <w:color w:val="auto"/>
                  <w:lang w:eastAsia="ja-JP"/>
                </w:rPr>
                <w:t>DC_3A_</w:t>
              </w:r>
            </w:ins>
            <w:ins w:id="194" w:author="ZTE_Wubin" w:date="2022-04-06T11:07:40Z">
              <w:r>
                <w:rPr>
                  <w:rFonts w:hint="eastAsia" w:eastAsia="宋体" w:cs="Arial"/>
                  <w:color w:val="auto"/>
                  <w:lang w:eastAsia="zh-CN"/>
                </w:rPr>
                <w:t>n79</w:t>
              </w:r>
            </w:ins>
            <w:ins w:id="195" w:author="ZTE_Wubin" w:date="2022-04-06T11:07:40Z">
              <w:r>
                <w:rPr>
                  <w:rFonts w:hint="eastAsia" w:cs="Arial"/>
                  <w:color w:val="auto"/>
                  <w:lang w:eastAsia="ja-JP"/>
                </w:rPr>
                <w:t>A</w:t>
              </w:r>
            </w:ins>
          </w:p>
          <w:p>
            <w:pPr>
              <w:pStyle w:val="181"/>
              <w:rPr>
                <w:ins w:id="196" w:author="ZTE_Wubin" w:date="2022-04-06T11:07:40Z"/>
                <w:rFonts w:hint="eastAsia" w:cs="Arial"/>
                <w:color w:val="auto"/>
                <w:lang w:eastAsia="ja-JP"/>
              </w:rPr>
            </w:pPr>
            <w:ins w:id="197" w:author="ZTE_Wubin" w:date="2022-04-06T11:07:40Z">
              <w:r>
                <w:rPr>
                  <w:rFonts w:hint="eastAsia" w:cs="Arial"/>
                  <w:color w:val="auto"/>
                  <w:lang w:eastAsia="ja-JP"/>
                </w:rPr>
                <w:t>DC_8A_n40A</w:t>
              </w:r>
            </w:ins>
          </w:p>
          <w:p>
            <w:pPr>
              <w:pStyle w:val="181"/>
              <w:rPr>
                <w:ins w:id="198" w:author="ZTE_Wubin" w:date="2022-04-06T11:07:40Z"/>
                <w:rFonts w:cs="Arial"/>
                <w:color w:val="auto"/>
                <w:lang w:eastAsia="ja-JP"/>
              </w:rPr>
            </w:pPr>
            <w:ins w:id="199" w:author="ZTE_Wubin" w:date="2022-04-06T11:07:40Z">
              <w:r>
                <w:rPr>
                  <w:rFonts w:hint="eastAsia" w:cs="Arial"/>
                  <w:color w:val="auto"/>
                  <w:lang w:eastAsia="ja-JP"/>
                </w:rPr>
                <w:t>DC_8A_</w:t>
              </w:r>
            </w:ins>
            <w:ins w:id="200" w:author="ZTE_Wubin" w:date="2022-04-06T11:07:40Z">
              <w:r>
                <w:rPr>
                  <w:rFonts w:hint="eastAsia" w:eastAsia="宋体" w:cs="Arial"/>
                  <w:color w:val="auto"/>
                  <w:lang w:eastAsia="zh-CN"/>
                </w:rPr>
                <w:t>n79</w:t>
              </w:r>
            </w:ins>
            <w:ins w:id="201" w:author="ZTE_Wubin" w:date="2022-04-06T11:07:40Z">
              <w:r>
                <w:rPr>
                  <w:rFonts w:hint="eastAsia" w:cs="Arial"/>
                  <w:color w:val="auto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2" w:author="ZTE_Wubin" w:date="2022-04-06T11:07:40Z"/>
                <w:rFonts w:cs="Arial"/>
                <w:color w:val="auto"/>
                <w:lang w:eastAsia="ja-JP"/>
              </w:rPr>
            </w:pPr>
            <w:ins w:id="203" w:author="ZTE_Wubin" w:date="2022-04-06T11:07:40Z">
              <w:r>
                <w:rPr>
                  <w:rFonts w:hint="eastAsia" w:cs="Arial"/>
                  <w:color w:val="auto"/>
                  <w:lang w:val="en-US" w:eastAsia="zh-CN"/>
                </w:rPr>
                <w:t>CA_3A-8A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4" w:author="ZTE_Wubin" w:date="2022-04-06T11:07:40Z"/>
                <w:b w:val="0"/>
                <w:color w:val="auto"/>
                <w:lang w:val="fi-FI" w:eastAsia="fi-FI"/>
              </w:rPr>
            </w:pPr>
            <w:ins w:id="205" w:author="ZTE_Wubin" w:date="2022-04-06T11:07:40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CA_n40A-</w:t>
              </w:r>
            </w:ins>
            <w:ins w:id="206" w:author="ZTE_Wubin" w:date="2022-04-06T11:07:40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n79</w:t>
              </w:r>
            </w:ins>
            <w:ins w:id="207" w:author="ZTE_Wubin" w:date="2022-04-06T11:07:40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</w:p>
        </w:tc>
      </w:tr>
    </w:tbl>
    <w:p>
      <w:pPr>
        <w:keepNext/>
        <w:keepLines/>
        <w:spacing w:before="60"/>
        <w:rPr>
          <w:ins w:id="208" w:author="ZTE_Wubin" w:date="2022-04-06T11:07:40Z"/>
          <w:rFonts w:ascii="Arial" w:hAnsi="Arial" w:eastAsia="宋体"/>
          <w:b/>
          <w:sz w:val="20"/>
          <w:lang w:val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209" w:author="ZTE_Wubin" w:date="2022-04-06T11:07:40Z"/>
          <w:rFonts w:ascii="Arial" w:hAnsi="Arial" w:eastAsia="宋体" w:cs="Arial"/>
          <w:sz w:val="28"/>
          <w:lang w:val="en-US"/>
        </w:rPr>
      </w:pPr>
      <w:ins w:id="210" w:author="ZTE_Wubin" w:date="2022-04-06T11:07:40Z">
        <w:bookmarkStart w:id="11" w:name="_Toc81302756"/>
        <w:bookmarkStart w:id="12" w:name="_Toc73366330"/>
        <w:bookmarkStart w:id="13" w:name="_Toc81480794"/>
        <w:bookmarkStart w:id="14" w:name="_Toc87884497"/>
        <w:r>
          <w:rPr>
            <w:rFonts w:ascii="Arial" w:hAnsi="Arial" w:eastAsia="宋体" w:cs="Arial"/>
            <w:sz w:val="28"/>
            <w:lang w:val="en-US"/>
          </w:rPr>
          <w:t>7.x.3</w:t>
        </w:r>
      </w:ins>
      <w:ins w:id="211" w:author="ZTE_Wubin" w:date="2022-04-06T11:07:40Z">
        <w:r>
          <w:rPr>
            <w:rFonts w:ascii="Arial" w:hAnsi="Arial" w:eastAsia="宋体" w:cs="Arial"/>
            <w:sz w:val="28"/>
            <w:lang w:val="en-US"/>
          </w:rPr>
          <w:tab/>
        </w:r>
      </w:ins>
      <w:ins w:id="212" w:author="ZTE_Wubin" w:date="2022-04-06T11:07:40Z">
        <w:r>
          <w:rPr>
            <w:rFonts w:ascii="Arial" w:hAnsi="Arial" w:eastAsia="宋体" w:cs="Arial"/>
            <w:sz w:val="28"/>
            <w:lang w:val="en-US"/>
          </w:rPr>
          <w:t>Co-existence studies</w:t>
        </w:r>
        <w:bookmarkEnd w:id="11"/>
        <w:bookmarkEnd w:id="12"/>
        <w:bookmarkEnd w:id="13"/>
        <w:bookmarkEnd w:id="14"/>
      </w:ins>
    </w:p>
    <w:p>
      <w:pPr>
        <w:rPr>
          <w:ins w:id="213" w:author="ZTE_Wubin" w:date="2022-04-06T11:07:40Z"/>
          <w:rFonts w:eastAsia="宋体"/>
          <w:sz w:val="20"/>
          <w:szCs w:val="21"/>
        </w:rPr>
      </w:pPr>
      <w:ins w:id="214" w:author="ZTE_Wubin" w:date="2022-04-06T11:07:40Z">
        <w:r>
          <w:rPr>
            <w:rFonts w:eastAsia="宋体"/>
            <w:sz w:val="20"/>
            <w:szCs w:val="21"/>
          </w:rPr>
          <w:t xml:space="preserve">Co-existence studies of this </w:t>
        </w:r>
      </w:ins>
      <w:ins w:id="215" w:author="ZTE_Wubin" w:date="2022-04-06T11:07:40Z">
        <w:r>
          <w:rPr>
            <w:rFonts w:eastAsia="宋体"/>
            <w:sz w:val="20"/>
            <w:szCs w:val="21"/>
            <w:lang w:eastAsia="zh-CN"/>
          </w:rPr>
          <w:t xml:space="preserve">DC </w:t>
        </w:r>
      </w:ins>
      <w:ins w:id="216" w:author="ZTE_Wubin" w:date="2022-04-06T11:07:40Z">
        <w:r>
          <w:rPr>
            <w:rFonts w:eastAsia="宋体"/>
            <w:sz w:val="20"/>
            <w:szCs w:val="21"/>
          </w:rPr>
          <w:t>LTE inter-band 2DL/1UL + inter-band NR 2DL/1UL are already covered in the constituent fall-back modes. Therefore, there is no additional harmonic and intermodulation impact for the additional band receiver.</w:t>
        </w:r>
      </w:ins>
    </w:p>
    <w:p>
      <w:pPr>
        <w:rPr>
          <w:ins w:id="217" w:author="ZTE_Wubin" w:date="2022-04-06T11:07:40Z"/>
          <w:rFonts w:eastAsia="宋体"/>
          <w:sz w:val="20"/>
        </w:rPr>
      </w:pPr>
    </w:p>
    <w:p>
      <w:pPr>
        <w:keepNext/>
        <w:keepLines/>
        <w:spacing w:before="120"/>
        <w:ind w:left="1134" w:hanging="1134"/>
        <w:outlineLvl w:val="0"/>
        <w:rPr>
          <w:ins w:id="218" w:author="ZTE_Wubin" w:date="2022-04-06T11:07:40Z"/>
          <w:rFonts w:ascii="Arial" w:hAnsi="Arial" w:eastAsia="宋体" w:cs="Arial"/>
          <w:sz w:val="28"/>
          <w:szCs w:val="28"/>
          <w:lang w:val="en-US"/>
        </w:rPr>
      </w:pPr>
      <w:ins w:id="219" w:author="ZTE_Wubin" w:date="2022-04-06T11:07:40Z">
        <w:bookmarkStart w:id="15" w:name="_Toc73366331"/>
        <w:bookmarkStart w:id="16" w:name="_Toc87884498"/>
        <w:bookmarkStart w:id="17" w:name="_Toc81302757"/>
        <w:bookmarkStart w:id="18" w:name="_Toc81480795"/>
        <w:r>
          <w:rPr>
            <w:rFonts w:ascii="Arial" w:hAnsi="Arial" w:eastAsia="宋体" w:cs="Arial"/>
            <w:sz w:val="28"/>
            <w:szCs w:val="28"/>
            <w:lang w:val="en-US"/>
          </w:rPr>
          <w:t>7.x.4</w:t>
        </w:r>
      </w:ins>
      <w:ins w:id="220" w:author="ZTE_Wubin" w:date="2022-04-06T11:07:40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221" w:author="ZTE_Wubin" w:date="2022-04-06T11:07:40Z">
        <w:r>
          <w:rPr>
            <w:rFonts w:ascii="Arial" w:hAnsi="Arial" w:eastAsia="宋体" w:cs="Arial"/>
            <w:sz w:val="28"/>
            <w:szCs w:val="28"/>
            <w:lang w:val="en-US"/>
          </w:rPr>
          <w:t>∆T</w:t>
        </w:r>
      </w:ins>
      <w:ins w:id="222" w:author="ZTE_Wubin" w:date="2022-04-06T11:07:40Z">
        <w:r>
          <w:rPr>
            <w:rFonts w:ascii="Arial" w:hAnsi="Arial" w:eastAsia="宋体" w:cs="Arial"/>
            <w:sz w:val="28"/>
            <w:szCs w:val="28"/>
            <w:vertAlign w:val="subscript"/>
            <w:lang w:val="en-US"/>
          </w:rPr>
          <w:t>IB</w:t>
        </w:r>
      </w:ins>
      <w:ins w:id="223" w:author="ZTE_Wubin" w:date="2022-04-06T11:07:40Z">
        <w:r>
          <w:rPr>
            <w:rFonts w:ascii="Arial" w:hAnsi="Arial" w:eastAsia="宋体" w:cs="Arial"/>
            <w:sz w:val="28"/>
            <w:szCs w:val="28"/>
            <w:lang w:val="en-US"/>
          </w:rPr>
          <w:t xml:space="preserve"> and ∆R</w:t>
        </w:r>
      </w:ins>
      <w:ins w:id="224" w:author="ZTE_Wubin" w:date="2022-04-06T11:07:40Z">
        <w:r>
          <w:rPr>
            <w:rFonts w:ascii="Arial" w:hAnsi="Arial" w:eastAsia="宋体" w:cs="Arial"/>
            <w:sz w:val="28"/>
            <w:szCs w:val="28"/>
            <w:vertAlign w:val="subscript"/>
            <w:lang w:val="en-US"/>
          </w:rPr>
          <w:t>IB</w:t>
        </w:r>
      </w:ins>
      <w:ins w:id="225" w:author="ZTE_Wubin" w:date="2022-04-06T11:07:40Z">
        <w:r>
          <w:rPr>
            <w:rFonts w:ascii="Arial" w:hAnsi="Arial" w:eastAsia="宋体" w:cs="Arial"/>
            <w:sz w:val="28"/>
            <w:szCs w:val="28"/>
            <w:lang w:val="en-US"/>
          </w:rPr>
          <w:t xml:space="preserve"> values</w:t>
        </w:r>
        <w:bookmarkEnd w:id="15"/>
        <w:bookmarkEnd w:id="16"/>
        <w:bookmarkEnd w:id="17"/>
        <w:bookmarkEnd w:id="18"/>
      </w:ins>
    </w:p>
    <w:p>
      <w:pPr>
        <w:rPr>
          <w:ins w:id="226" w:author="ZTE_Wubin" w:date="2022-04-06T11:07:40Z"/>
          <w:rFonts w:eastAsia="宋体"/>
          <w:sz w:val="20"/>
          <w:szCs w:val="21"/>
        </w:rPr>
      </w:pPr>
      <w:ins w:id="227" w:author="ZTE_Wubin" w:date="2022-04-06T11:07:40Z">
        <w:r>
          <w:rPr>
            <w:rFonts w:eastAsia="宋体"/>
            <w:sz w:val="20"/>
            <w:szCs w:val="21"/>
          </w:rPr>
          <w:t>For DC_</w:t>
        </w:r>
      </w:ins>
      <w:ins w:id="228" w:author="ZTE_Wubin" w:date="2022-04-06T11:07:40Z">
        <w:r>
          <w:rPr>
            <w:rFonts w:hint="eastAsia" w:eastAsia="宋体"/>
            <w:sz w:val="20"/>
            <w:szCs w:val="21"/>
            <w:lang w:val="en-US" w:eastAsia="zh-CN"/>
          </w:rPr>
          <w:t>3</w:t>
        </w:r>
      </w:ins>
      <w:ins w:id="229" w:author="ZTE_Wubin" w:date="2022-04-06T11:07:40Z">
        <w:r>
          <w:rPr>
            <w:rFonts w:eastAsia="宋体"/>
            <w:sz w:val="20"/>
            <w:szCs w:val="21"/>
          </w:rPr>
          <w:t>-</w:t>
        </w:r>
      </w:ins>
      <w:ins w:id="230" w:author="ZTE_Wubin" w:date="2022-04-06T11:07:40Z">
        <w:r>
          <w:rPr>
            <w:rFonts w:hint="eastAsia" w:eastAsia="宋体"/>
            <w:sz w:val="20"/>
            <w:szCs w:val="21"/>
            <w:lang w:val="en-US" w:eastAsia="zh-CN"/>
          </w:rPr>
          <w:t>8</w:t>
        </w:r>
      </w:ins>
      <w:ins w:id="231" w:author="ZTE_Wubin" w:date="2022-04-06T11:07:40Z">
        <w:r>
          <w:rPr>
            <w:rFonts w:eastAsia="宋体"/>
            <w:sz w:val="20"/>
            <w:szCs w:val="21"/>
          </w:rPr>
          <w:t>_n</w:t>
        </w:r>
      </w:ins>
      <w:ins w:id="232" w:author="ZTE_Wubin" w:date="2022-04-06T11:07:40Z">
        <w:r>
          <w:rPr>
            <w:rFonts w:hint="eastAsia" w:eastAsia="宋体"/>
            <w:sz w:val="20"/>
            <w:szCs w:val="21"/>
            <w:lang w:val="en-US" w:eastAsia="zh-CN"/>
          </w:rPr>
          <w:t>40</w:t>
        </w:r>
      </w:ins>
      <w:ins w:id="233" w:author="ZTE_Wubin" w:date="2022-04-06T11:07:40Z">
        <w:r>
          <w:rPr>
            <w:rFonts w:eastAsia="宋体"/>
            <w:sz w:val="20"/>
            <w:szCs w:val="21"/>
          </w:rPr>
          <w:t>-</w:t>
        </w:r>
      </w:ins>
      <w:ins w:id="234" w:author="ZTE_Wubin" w:date="2022-04-06T11:07:40Z">
        <w:r>
          <w:rPr>
            <w:rFonts w:hint="eastAsia" w:eastAsia="宋体"/>
            <w:sz w:val="20"/>
            <w:szCs w:val="21"/>
            <w:lang w:eastAsia="zh-CN"/>
          </w:rPr>
          <w:t>n79</w:t>
        </w:r>
      </w:ins>
      <w:ins w:id="235" w:author="ZTE_Wubin" w:date="2022-04-06T11:07:40Z">
        <w:r>
          <w:rPr>
            <w:rFonts w:eastAsia="宋体"/>
            <w:sz w:val="20"/>
            <w:szCs w:val="21"/>
          </w:rPr>
          <w:t xml:space="preserve">, the </w:t>
        </w:r>
      </w:ins>
      <w:ins w:id="236" w:author="ZTE_Wubin" w:date="2022-04-06T11:07:40Z">
        <w:r>
          <w:rPr>
            <w:rFonts w:eastAsia="宋体"/>
            <w:sz w:val="20"/>
            <w:szCs w:val="21"/>
          </w:rPr>
          <w:sym w:font="Symbol" w:char="F044"/>
        </w:r>
      </w:ins>
      <w:ins w:id="237" w:author="ZTE_Wubin" w:date="2022-04-06T11:07:40Z">
        <w:r>
          <w:rPr>
            <w:rFonts w:eastAsia="宋体"/>
            <w:sz w:val="20"/>
            <w:szCs w:val="21"/>
          </w:rPr>
          <w:t>T</w:t>
        </w:r>
      </w:ins>
      <w:ins w:id="238" w:author="ZTE_Wubin" w:date="2022-04-06T11:07:40Z">
        <w:r>
          <w:rPr>
            <w:rFonts w:eastAsia="宋体"/>
            <w:sz w:val="20"/>
            <w:szCs w:val="21"/>
            <w:vertAlign w:val="subscript"/>
          </w:rPr>
          <w:t>IB,c</w:t>
        </w:r>
      </w:ins>
      <w:ins w:id="239" w:author="ZTE_Wubin" w:date="2022-04-06T11:07:40Z">
        <w:r>
          <w:rPr>
            <w:rFonts w:eastAsia="宋体"/>
            <w:sz w:val="20"/>
            <w:szCs w:val="21"/>
          </w:rPr>
          <w:t xml:space="preserve"> and </w:t>
        </w:r>
      </w:ins>
      <w:ins w:id="240" w:author="ZTE_Wubin" w:date="2022-04-06T11:07:40Z">
        <w:r>
          <w:rPr>
            <w:rFonts w:eastAsia="宋体"/>
            <w:sz w:val="20"/>
            <w:szCs w:val="21"/>
          </w:rPr>
          <w:sym w:font="Symbol" w:char="F044"/>
        </w:r>
      </w:ins>
      <w:ins w:id="241" w:author="ZTE_Wubin" w:date="2022-04-06T11:07:40Z">
        <w:r>
          <w:rPr>
            <w:rFonts w:eastAsia="宋体"/>
            <w:sz w:val="20"/>
            <w:szCs w:val="21"/>
          </w:rPr>
          <w:t>R</w:t>
        </w:r>
      </w:ins>
      <w:ins w:id="242" w:author="ZTE_Wubin" w:date="2022-04-06T11:07:40Z">
        <w:r>
          <w:rPr>
            <w:rFonts w:eastAsia="宋体"/>
            <w:sz w:val="20"/>
            <w:szCs w:val="21"/>
            <w:vertAlign w:val="subscript"/>
          </w:rPr>
          <w:t>IB,c</w:t>
        </w:r>
      </w:ins>
      <w:ins w:id="243" w:author="ZTE_Wubin" w:date="2022-04-06T11:07:40Z">
        <w:r>
          <w:rPr>
            <w:rFonts w:eastAsia="宋体"/>
            <w:sz w:val="20"/>
            <w:szCs w:val="21"/>
          </w:rPr>
          <w:t xml:space="preserve"> values are given in the tables below.</w:t>
        </w:r>
      </w:ins>
    </w:p>
    <w:p>
      <w:pPr>
        <w:keepNext/>
        <w:keepLines/>
        <w:spacing w:before="60"/>
        <w:jc w:val="center"/>
        <w:rPr>
          <w:ins w:id="244" w:author="ZTE_Wubin" w:date="2022-04-06T11:07:40Z"/>
          <w:rFonts w:ascii="Arial" w:hAnsi="Arial" w:eastAsia="宋体"/>
          <w:b/>
          <w:sz w:val="20"/>
          <w:lang w:val="zh-CN"/>
        </w:rPr>
      </w:pPr>
      <w:ins w:id="245" w:author="ZTE_Wubin" w:date="2022-04-06T11:07:40Z">
        <w:r>
          <w:rPr>
            <w:rFonts w:ascii="Arial" w:hAnsi="Arial" w:eastAsia="宋体"/>
            <w:b/>
            <w:sz w:val="20"/>
            <w:lang w:val="zh-CN"/>
          </w:rPr>
          <w:t>Table 7.x.4</w:t>
        </w:r>
      </w:ins>
      <w:ins w:id="246" w:author="ZTE_Wubin" w:date="2022-04-06T11:07:40Z">
        <w:r>
          <w:rPr>
            <w:rFonts w:ascii="Arial" w:hAnsi="Arial" w:eastAsia="宋体"/>
            <w:b/>
            <w:sz w:val="20"/>
            <w:lang w:val="zh-CN" w:eastAsia="zh-CN"/>
          </w:rPr>
          <w:t>-</w:t>
        </w:r>
      </w:ins>
      <w:ins w:id="247" w:author="ZTE_Wubin" w:date="2022-04-06T11:07:40Z">
        <w:r>
          <w:rPr>
            <w:rFonts w:ascii="Arial" w:hAnsi="Arial" w:eastAsia="宋体"/>
            <w:b/>
            <w:sz w:val="20"/>
            <w:lang w:val="zh-CN"/>
          </w:rPr>
          <w:t>1: ΔT</w:t>
        </w:r>
      </w:ins>
      <w:ins w:id="248" w:author="ZTE_Wubin" w:date="2022-04-06T11:07:40Z">
        <w:r>
          <w:rPr>
            <w:rFonts w:ascii="Arial" w:hAnsi="Arial" w:eastAsia="宋体"/>
            <w:b/>
            <w:sz w:val="20"/>
            <w:vertAlign w:val="subscript"/>
            <w:lang w:val="zh-CN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49" w:author="ZTE_Wubin" w:date="2022-04-06T11:07:40Z"/>
        </w:trPr>
        <w:tc>
          <w:tcPr>
            <w:tcW w:w="153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251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253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4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255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ΔT</w:t>
              </w:r>
            </w:ins>
            <w:ins w:id="256" w:author="ZTE_Wubin" w:date="2022-04-06T11:07:40Z">
              <w:r>
                <w:rPr>
                  <w:rFonts w:ascii="Arial" w:hAnsi="Arial" w:eastAsia="宋体"/>
                  <w:b/>
                  <w:sz w:val="18"/>
                  <w:vertAlign w:val="subscript"/>
                  <w:lang w:val="zh-CN"/>
                </w:rPr>
                <w:t>IB,c</w:t>
              </w:r>
            </w:ins>
            <w:ins w:id="257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8" w:author="ZTE_Wubin" w:date="2022-04-06T11:07:4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" w:author="ZTE_Wubin" w:date="2022-04-06T11:07:40Z"/>
                <w:rFonts w:ascii="Arial" w:hAnsi="Arial" w:eastAsia="宋体"/>
                <w:sz w:val="18"/>
                <w:lang w:val="zh-CN"/>
              </w:rPr>
            </w:pPr>
            <w:ins w:id="260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DC_</w:t>
              </w:r>
            </w:ins>
            <w:ins w:id="261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  <w:ins w:id="262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-</w:t>
              </w:r>
            </w:ins>
            <w:ins w:id="263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264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_n</w:t>
              </w:r>
            </w:ins>
            <w:ins w:id="265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40</w:t>
              </w:r>
            </w:ins>
            <w:ins w:id="266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-</w:t>
              </w:r>
            </w:ins>
            <w:ins w:id="267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n79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8" w:author="ZTE_Wubin" w:date="2022-04-06T11:07:40Z"/>
                <w:rFonts w:hint="eastAsia" w:ascii="Arial" w:hAnsi="Arial" w:eastAsia="宋体"/>
                <w:sz w:val="18"/>
                <w:lang w:val="zh-CN" w:eastAsia="zh-CN"/>
              </w:rPr>
            </w:pPr>
            <w:ins w:id="269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" w:author="ZTE_Wubin" w:date="2022-04-06T11:07:40Z"/>
                <w:rFonts w:ascii="Arial" w:hAnsi="Arial" w:eastAsia="宋体"/>
                <w:sz w:val="18"/>
                <w:lang w:val="zh-CN"/>
              </w:rPr>
            </w:pPr>
            <w:ins w:id="271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0</w:t>
              </w:r>
            </w:ins>
            <w:ins w:id="272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3" w:author="ZTE_Wubin" w:date="2022-04-06T11:07:4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4" w:author="ZTE_Wubin" w:date="2022-04-06T11:07:40Z"/>
                <w:rFonts w:ascii="Arial" w:hAnsi="Arial" w:eastAsia="宋体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ZTE_Wubin" w:date="2022-04-06T11:07:40Z"/>
                <w:rFonts w:hint="eastAsia" w:ascii="Arial" w:hAnsi="Arial" w:eastAsia="宋体"/>
                <w:sz w:val="18"/>
                <w:lang w:val="zh-CN" w:eastAsia="zh-CN"/>
              </w:rPr>
            </w:pPr>
            <w:ins w:id="276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" w:author="ZTE_Wubin" w:date="2022-04-06T11:07:40Z"/>
                <w:rFonts w:ascii="Arial" w:hAnsi="Arial" w:eastAsia="宋体"/>
                <w:sz w:val="18"/>
                <w:lang w:val="zh-CN"/>
              </w:rPr>
            </w:pPr>
            <w:ins w:id="278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0</w:t>
              </w:r>
            </w:ins>
            <w:ins w:id="279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0" w:author="ZTE_Wubin" w:date="2022-04-06T11:07:4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" w:author="ZTE_Wubin" w:date="2022-04-06T11:07:40Z"/>
                <w:rFonts w:ascii="Arial" w:hAnsi="Arial" w:eastAsia="宋体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" w:author="ZTE_Wubin" w:date="2022-04-06T11:07:40Z"/>
                <w:rFonts w:hint="default" w:ascii="Arial" w:hAnsi="Arial" w:eastAsia="宋体"/>
                <w:sz w:val="18"/>
                <w:lang w:val="en-US" w:eastAsia="zh-CN"/>
              </w:rPr>
            </w:pPr>
            <w:ins w:id="283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n</w:t>
              </w:r>
            </w:ins>
            <w:ins w:id="284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" w:author="ZTE_Wubin" w:date="2022-04-06T11:07:40Z"/>
                <w:rFonts w:ascii="Arial" w:hAnsi="Arial" w:eastAsia="宋体"/>
                <w:sz w:val="18"/>
                <w:lang w:val="zh-CN"/>
              </w:rPr>
            </w:pPr>
            <w:ins w:id="286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0</w:t>
              </w:r>
            </w:ins>
            <w:ins w:id="287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88" w:author="ZTE_Wubin" w:date="2022-04-06T11:07:4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" w:author="ZTE_Wubin" w:date="2022-04-06T11:07:40Z"/>
                <w:rFonts w:ascii="Arial" w:hAnsi="Arial" w:eastAsia="宋体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" w:author="ZTE_Wubin" w:date="2022-04-06T11:07:40Z"/>
                <w:rFonts w:ascii="Arial" w:hAnsi="Arial" w:eastAsia="宋体"/>
                <w:sz w:val="18"/>
                <w:lang w:val="zh-CN" w:eastAsia="ko-KR"/>
              </w:rPr>
            </w:pPr>
            <w:ins w:id="291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n</w:t>
              </w:r>
            </w:ins>
            <w:ins w:id="292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2340" w:type="dxa"/>
          </w:tcPr>
          <w:p>
            <w:pPr>
              <w:keepNext/>
              <w:keepLines/>
              <w:spacing w:after="0"/>
              <w:jc w:val="center"/>
              <w:rPr>
                <w:ins w:id="293" w:author="ZTE_Wubin" w:date="2022-04-06T11:07:40Z"/>
                <w:rFonts w:hint="eastAsia" w:ascii="Arial" w:hAnsi="Arial" w:eastAsia="宋体"/>
                <w:sz w:val="18"/>
                <w:lang w:val="zh-CN" w:eastAsia="zh-CN"/>
              </w:rPr>
            </w:pPr>
            <w:ins w:id="294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</w:t>
              </w:r>
            </w:ins>
          </w:p>
        </w:tc>
      </w:tr>
    </w:tbl>
    <w:p>
      <w:pPr>
        <w:rPr>
          <w:ins w:id="295" w:author="ZTE_Wubin" w:date="2022-04-06T11:07:40Z"/>
          <w:rFonts w:eastAsia="宋体"/>
          <w:sz w:val="20"/>
        </w:rPr>
      </w:pPr>
    </w:p>
    <w:p>
      <w:pPr>
        <w:keepNext/>
        <w:keepLines/>
        <w:spacing w:before="60"/>
        <w:jc w:val="center"/>
        <w:rPr>
          <w:ins w:id="296" w:author="ZTE_Wubin" w:date="2022-04-06T11:07:40Z"/>
          <w:rFonts w:hint="default" w:ascii="Arial" w:hAnsi="Arial" w:eastAsia="宋体"/>
          <w:b/>
          <w:sz w:val="20"/>
          <w:lang w:val="en-US" w:eastAsia="zh-CN"/>
        </w:rPr>
      </w:pPr>
      <w:ins w:id="297" w:author="ZTE_Wubin" w:date="2022-04-06T11:07:40Z">
        <w:r>
          <w:rPr>
            <w:rFonts w:ascii="Arial" w:hAnsi="Arial" w:eastAsia="宋体"/>
            <w:b/>
            <w:sz w:val="20"/>
            <w:lang w:val="zh-CN"/>
          </w:rPr>
          <w:t>Table 7.x.4-2: ΔR</w:t>
        </w:r>
      </w:ins>
      <w:ins w:id="298" w:author="ZTE_Wubin" w:date="2022-04-06T11:07:40Z">
        <w:r>
          <w:rPr>
            <w:rFonts w:ascii="Arial" w:hAnsi="Arial" w:eastAsia="宋体"/>
            <w:b/>
            <w:sz w:val="20"/>
            <w:vertAlign w:val="subscript"/>
            <w:lang w:val="zh-CN"/>
          </w:rPr>
          <w:t>IB</w:t>
        </w:r>
      </w:ins>
      <w:ins w:id="299" w:author="ZTE_Wubin" w:date="2022-04-06T11:08:05Z">
        <w:r>
          <w:rPr>
            <w:rFonts w:hint="eastAsia" w:ascii="Arial" w:hAnsi="Arial" w:eastAsia="宋体"/>
            <w:b/>
            <w:sz w:val="20"/>
            <w:vertAlign w:val="subscript"/>
            <w:lang w:val="en-US" w:eastAsia="zh-CN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300" w:author="ZTE_Wubin" w:date="2022-04-06T11:07:40Z"/>
        </w:trPr>
        <w:tc>
          <w:tcPr>
            <w:tcW w:w="153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1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302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3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304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ZTE_Wubin" w:date="2022-04-06T11:07:40Z"/>
                <w:rFonts w:ascii="Arial" w:hAnsi="Arial" w:eastAsia="宋体"/>
                <w:b/>
                <w:sz w:val="18"/>
                <w:lang w:val="zh-CN"/>
              </w:rPr>
            </w:pPr>
            <w:ins w:id="306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>ΔR</w:t>
              </w:r>
            </w:ins>
            <w:ins w:id="307" w:author="ZTE_Wubin" w:date="2022-04-06T11:07:40Z">
              <w:r>
                <w:rPr>
                  <w:rFonts w:ascii="Arial" w:hAnsi="Arial" w:eastAsia="宋体"/>
                  <w:b/>
                  <w:sz w:val="18"/>
                  <w:vertAlign w:val="subscript"/>
                  <w:lang w:val="zh-CN"/>
                </w:rPr>
                <w:t>IB</w:t>
              </w:r>
            </w:ins>
            <w:ins w:id="308" w:author="ZTE_Wubin" w:date="2022-04-06T11:08:13Z">
              <w:r>
                <w:rPr>
                  <w:rFonts w:hint="eastAsia" w:ascii="Arial" w:hAnsi="Arial" w:eastAsia="宋体"/>
                  <w:b/>
                  <w:sz w:val="18"/>
                  <w:vertAlign w:val="subscript"/>
                  <w:lang w:val="en-US" w:eastAsia="zh-CN"/>
                </w:rPr>
                <w:t>,</w:t>
              </w:r>
            </w:ins>
            <w:ins w:id="309" w:author="ZTE_Wubin" w:date="2022-04-06T11:08:15Z">
              <w:r>
                <w:rPr>
                  <w:rFonts w:hint="eastAsia" w:ascii="Arial" w:hAnsi="Arial" w:eastAsia="宋体"/>
                  <w:b/>
                  <w:sz w:val="18"/>
                  <w:vertAlign w:val="subscript"/>
                  <w:lang w:val="en-US" w:eastAsia="zh-CN"/>
                </w:rPr>
                <w:t>c</w:t>
              </w:r>
            </w:ins>
            <w:ins w:id="310" w:author="ZTE_Wubin" w:date="2022-04-06T11:07:40Z">
              <w:r>
                <w:rPr>
                  <w:rFonts w:ascii="Arial" w:hAnsi="Arial" w:eastAsia="宋体"/>
                  <w:b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1" w:author="ZTE_Wubin" w:date="2022-04-06T11:07:4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2" w:author="ZTE_Wubin" w:date="2022-04-06T11:07:40Z"/>
                <w:rFonts w:ascii="Arial" w:hAnsi="Arial" w:eastAsia="宋体"/>
                <w:sz w:val="18"/>
                <w:lang w:val="zh-CN"/>
              </w:rPr>
            </w:pPr>
            <w:ins w:id="313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DC_</w:t>
              </w:r>
            </w:ins>
            <w:ins w:id="314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  <w:ins w:id="315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-</w:t>
              </w:r>
            </w:ins>
            <w:ins w:id="316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317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_n</w:t>
              </w:r>
            </w:ins>
            <w:ins w:id="318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40</w:t>
              </w:r>
            </w:ins>
            <w:ins w:id="319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-</w:t>
              </w:r>
            </w:ins>
            <w:ins w:id="320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n79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1" w:author="ZTE_Wubin" w:date="2022-04-06T11:07:40Z"/>
                <w:rFonts w:ascii="Arial" w:hAnsi="Arial" w:eastAsia="宋体"/>
                <w:sz w:val="18"/>
                <w:lang w:val="zh-CN"/>
              </w:rPr>
            </w:pPr>
            <w:ins w:id="322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</w:tcPr>
          <w:p>
            <w:pPr>
              <w:keepNext/>
              <w:keepLines/>
              <w:spacing w:after="0"/>
              <w:jc w:val="center"/>
              <w:rPr>
                <w:ins w:id="323" w:author="ZTE_Wubin" w:date="2022-04-06T11:07:40Z"/>
                <w:rFonts w:ascii="Arial" w:hAnsi="Arial" w:eastAsia="宋体"/>
                <w:sz w:val="18"/>
                <w:lang w:val="zh-CN"/>
              </w:rPr>
            </w:pPr>
            <w:ins w:id="324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5" w:author="ZTE_Wubin" w:date="2022-04-06T11:07:4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6" w:author="ZTE_Wubin" w:date="2022-04-06T11:07:40Z"/>
                <w:rFonts w:ascii="Arial" w:hAnsi="Arial" w:eastAsia="宋体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7" w:author="ZTE_Wubin" w:date="2022-04-06T11:07:40Z"/>
                <w:rFonts w:ascii="Arial" w:hAnsi="Arial" w:eastAsia="宋体"/>
                <w:sz w:val="18"/>
                <w:lang w:val="zh-CN"/>
              </w:rPr>
            </w:pPr>
            <w:ins w:id="328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340" w:type="dxa"/>
          </w:tcPr>
          <w:p>
            <w:pPr>
              <w:keepNext/>
              <w:keepLines/>
              <w:spacing w:after="0"/>
              <w:jc w:val="center"/>
              <w:rPr>
                <w:ins w:id="329" w:author="ZTE_Wubin" w:date="2022-04-06T11:07:40Z"/>
                <w:rFonts w:ascii="Arial" w:hAnsi="Arial" w:eastAsia="宋体"/>
                <w:sz w:val="18"/>
                <w:lang w:val="zh-CN" w:eastAsia="zh-CN"/>
              </w:rPr>
            </w:pPr>
            <w:ins w:id="330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" w:author="ZTE_Wubin" w:date="2022-04-06T11:07:4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2" w:author="ZTE_Wubin" w:date="2022-04-06T11:07:40Z"/>
                <w:rFonts w:ascii="Arial" w:hAnsi="Arial" w:eastAsia="宋体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3" w:author="ZTE_Wubin" w:date="2022-04-06T11:07:40Z"/>
                <w:rFonts w:ascii="Arial" w:hAnsi="Arial" w:eastAsia="宋体"/>
                <w:sz w:val="18"/>
                <w:lang w:val="zh-CN" w:eastAsia="ko-KR"/>
              </w:rPr>
            </w:pPr>
            <w:ins w:id="334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n</w:t>
              </w:r>
            </w:ins>
            <w:ins w:id="335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340" w:type="dxa"/>
          </w:tcPr>
          <w:p>
            <w:pPr>
              <w:keepNext/>
              <w:keepLines/>
              <w:spacing w:after="0"/>
              <w:jc w:val="center"/>
              <w:rPr>
                <w:ins w:id="336" w:author="ZTE_Wubin" w:date="2022-04-06T11:07:40Z"/>
                <w:rFonts w:ascii="Arial" w:hAnsi="Arial" w:eastAsia="宋体"/>
                <w:sz w:val="18"/>
                <w:lang w:val="zh-CN"/>
              </w:rPr>
            </w:pPr>
            <w:ins w:id="337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38" w:author="ZTE_Wubin" w:date="2022-04-06T11:07:4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9" w:author="ZTE_Wubin" w:date="2022-04-06T11:07:40Z"/>
                <w:rFonts w:ascii="Arial" w:hAnsi="Arial" w:eastAsia="宋体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0" w:author="ZTE_Wubin" w:date="2022-04-06T11:07:40Z"/>
                <w:rFonts w:ascii="Arial" w:hAnsi="Arial" w:eastAsia="宋体"/>
                <w:sz w:val="18"/>
                <w:lang w:val="zh-CN" w:eastAsia="ko-KR"/>
              </w:rPr>
            </w:pPr>
            <w:ins w:id="341" w:author="ZTE_Wubin" w:date="2022-04-06T11:07:40Z">
              <w:r>
                <w:rPr>
                  <w:rFonts w:ascii="Arial" w:hAnsi="Arial" w:eastAsia="宋体"/>
                  <w:sz w:val="18"/>
                  <w:lang w:val="zh-CN"/>
                </w:rPr>
                <w:t>n</w:t>
              </w:r>
            </w:ins>
            <w:ins w:id="342" w:author="ZTE_Wubin" w:date="2022-04-06T11:07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2340" w:type="dxa"/>
          </w:tcPr>
          <w:p>
            <w:pPr>
              <w:keepNext/>
              <w:keepLines/>
              <w:spacing w:after="0"/>
              <w:jc w:val="center"/>
              <w:rPr>
                <w:ins w:id="343" w:author="ZTE_Wubin" w:date="2022-04-06T11:07:40Z"/>
                <w:rFonts w:ascii="Arial" w:hAnsi="Arial" w:eastAsia="宋体"/>
                <w:sz w:val="18"/>
                <w:lang w:val="zh-CN"/>
              </w:rPr>
            </w:pPr>
            <w:ins w:id="344" w:author="ZTE_Wubin" w:date="2022-04-06T11:07:40Z">
              <w:r>
                <w:rPr>
                  <w:rFonts w:hint="eastAsia" w:ascii="Arial" w:hAnsi="Arial" w:eastAsia="宋体"/>
                  <w:sz w:val="18"/>
                  <w:lang w:val="zh-CN"/>
                </w:rPr>
                <w:t>0</w:t>
              </w:r>
            </w:ins>
          </w:p>
        </w:tc>
      </w:tr>
    </w:tbl>
    <w:p>
      <w:pPr>
        <w:rPr>
          <w:ins w:id="345" w:author="ZTE_Wubin" w:date="2022-04-06T11:07:40Z"/>
          <w:rFonts w:eastAsia="宋体"/>
          <w:sz w:val="20"/>
        </w:rPr>
      </w:pPr>
    </w:p>
    <w:p>
      <w:pPr>
        <w:keepNext/>
        <w:keepLines/>
        <w:spacing w:before="120"/>
        <w:ind w:left="1134" w:hanging="1134"/>
        <w:outlineLvl w:val="2"/>
        <w:rPr>
          <w:ins w:id="346" w:author="ZTE_Wubin" w:date="2022-04-06T11:07:40Z"/>
          <w:rFonts w:ascii="Calibri" w:hAnsi="Calibri" w:eastAsia="宋体"/>
          <w:sz w:val="28"/>
          <w:szCs w:val="22"/>
          <w:lang w:val="en-US" w:eastAsia="ja-JP"/>
        </w:rPr>
      </w:pPr>
      <w:ins w:id="347" w:author="ZTE_Wubin" w:date="2022-04-06T11:07:40Z">
        <w:bookmarkStart w:id="19" w:name="_Toc81480796"/>
        <w:bookmarkStart w:id="20" w:name="_Toc73366332"/>
        <w:bookmarkStart w:id="21" w:name="_Toc87884499"/>
        <w:bookmarkStart w:id="22" w:name="_Toc81302758"/>
        <w:r>
          <w:rPr>
            <w:rFonts w:ascii="Arial" w:hAnsi="Arial" w:eastAsia="宋体"/>
            <w:sz w:val="28"/>
            <w:lang w:val="en-US"/>
          </w:rPr>
          <w:t>7.x.</w:t>
        </w:r>
      </w:ins>
      <w:ins w:id="348" w:author="ZTE_Wubin" w:date="2022-04-06T11:07:40Z">
        <w:r>
          <w:rPr>
            <w:rFonts w:hint="eastAsia" w:ascii="Arial" w:hAnsi="Arial" w:eastAsia="宋体"/>
            <w:sz w:val="28"/>
            <w:lang w:val="en-US"/>
          </w:rPr>
          <w:t>5</w:t>
        </w:r>
      </w:ins>
      <w:ins w:id="349" w:author="ZTE_Wubin" w:date="2022-04-06T11:07:40Z">
        <w:r>
          <w:rPr>
            <w:rFonts w:ascii="Calibri" w:hAnsi="Calibri" w:eastAsia="宋体"/>
            <w:szCs w:val="22"/>
            <w:lang w:val="en-US" w:eastAsia="sv-SE"/>
          </w:rPr>
          <w:tab/>
        </w:r>
      </w:ins>
      <w:ins w:id="350" w:author="ZTE_Wubin" w:date="2022-04-06T11:07:40Z">
        <w:r>
          <w:rPr>
            <w:rFonts w:hint="eastAsia" w:ascii="Arial" w:hAnsi="Arial" w:eastAsia="宋体"/>
            <w:sz w:val="28"/>
            <w:lang w:val="en-US" w:eastAsia="ja-JP"/>
          </w:rPr>
          <w:t>MSD</w:t>
        </w:r>
        <w:bookmarkEnd w:id="19"/>
        <w:bookmarkEnd w:id="20"/>
        <w:bookmarkEnd w:id="21"/>
        <w:bookmarkEnd w:id="22"/>
      </w:ins>
    </w:p>
    <w:p>
      <w:pPr>
        <w:rPr>
          <w:ins w:id="351" w:author="ZTE_Wubin" w:date="2022-04-06T11:07:40Z"/>
          <w:sz w:val="20"/>
        </w:rPr>
      </w:pPr>
      <w:ins w:id="352" w:author="ZTE_Wubin" w:date="2022-04-06T11:07:40Z">
        <w:r>
          <w:rPr>
            <w:rFonts w:eastAsia="等线"/>
            <w:sz w:val="20"/>
            <w:szCs w:val="21"/>
            <w:lang w:eastAsia="zh-CN"/>
          </w:rPr>
          <w:t xml:space="preserve">All MSD requirements for </w:t>
        </w:r>
      </w:ins>
      <w:ins w:id="353" w:author="ZTE_Wubin" w:date="2022-04-06T11:07:40Z">
        <w:r>
          <w:rPr>
            <w:rFonts w:ascii="Arial" w:hAnsi="Arial" w:eastAsia="宋体"/>
            <w:sz w:val="18"/>
            <w:lang w:val="zh-CN"/>
          </w:rPr>
          <w:t>DC_</w:t>
        </w:r>
      </w:ins>
      <w:ins w:id="354" w:author="ZTE_Wubin" w:date="2022-04-06T11:07:40Z">
        <w:r>
          <w:rPr>
            <w:rFonts w:hint="eastAsia" w:ascii="Arial" w:hAnsi="Arial" w:eastAsia="宋体"/>
            <w:sz w:val="18"/>
            <w:lang w:val="en-US" w:eastAsia="zh-CN"/>
          </w:rPr>
          <w:t>3</w:t>
        </w:r>
      </w:ins>
      <w:ins w:id="355" w:author="ZTE_Wubin" w:date="2022-04-06T11:07:40Z">
        <w:r>
          <w:rPr>
            <w:rFonts w:ascii="Arial" w:hAnsi="Arial" w:eastAsia="宋体"/>
            <w:sz w:val="18"/>
            <w:lang w:val="zh-CN"/>
          </w:rPr>
          <w:t>-</w:t>
        </w:r>
      </w:ins>
      <w:ins w:id="356" w:author="ZTE_Wubin" w:date="2022-04-06T11:07:40Z">
        <w:r>
          <w:rPr>
            <w:rFonts w:hint="eastAsia" w:ascii="Arial" w:hAnsi="Arial" w:eastAsia="宋体"/>
            <w:sz w:val="18"/>
            <w:lang w:val="en-US" w:eastAsia="zh-CN"/>
          </w:rPr>
          <w:t>8</w:t>
        </w:r>
      </w:ins>
      <w:ins w:id="357" w:author="ZTE_Wubin" w:date="2022-04-06T11:07:40Z">
        <w:r>
          <w:rPr>
            <w:rFonts w:ascii="Arial" w:hAnsi="Arial" w:eastAsia="宋体"/>
            <w:sz w:val="18"/>
            <w:lang w:val="zh-CN"/>
          </w:rPr>
          <w:t>_n</w:t>
        </w:r>
      </w:ins>
      <w:ins w:id="358" w:author="ZTE_Wubin" w:date="2022-04-06T11:07:40Z">
        <w:r>
          <w:rPr>
            <w:rFonts w:hint="eastAsia" w:ascii="Arial" w:hAnsi="Arial" w:eastAsia="宋体"/>
            <w:sz w:val="18"/>
            <w:lang w:val="en-US" w:eastAsia="zh-CN"/>
          </w:rPr>
          <w:t>40</w:t>
        </w:r>
      </w:ins>
      <w:ins w:id="359" w:author="ZTE_Wubin" w:date="2022-04-06T11:07:40Z">
        <w:r>
          <w:rPr>
            <w:rFonts w:ascii="Arial" w:hAnsi="Arial" w:eastAsia="宋体"/>
            <w:sz w:val="18"/>
            <w:lang w:val="zh-CN"/>
          </w:rPr>
          <w:t>-</w:t>
        </w:r>
      </w:ins>
      <w:ins w:id="360" w:author="ZTE_Wubin" w:date="2022-04-06T11:07:40Z">
        <w:r>
          <w:rPr>
            <w:rFonts w:hint="eastAsia" w:ascii="Arial" w:hAnsi="Arial" w:eastAsia="宋体"/>
            <w:sz w:val="18"/>
            <w:lang w:val="zh-CN"/>
          </w:rPr>
          <w:t>n79</w:t>
        </w:r>
      </w:ins>
      <w:ins w:id="361" w:author="ZTE_Wubin" w:date="2022-04-06T11:07:40Z">
        <w:r>
          <w:rPr>
            <w:rFonts w:eastAsia="等线"/>
            <w:sz w:val="20"/>
            <w:szCs w:val="21"/>
            <w:lang w:eastAsia="zh-CN"/>
          </w:rPr>
          <w:t xml:space="preserve"> are already covered by constituent fallback modes. No additional MSD requirement is needed.</w:t>
        </w:r>
      </w:ins>
    </w:p>
    <w:p>
      <w:pPr>
        <w:rPr>
          <w:ins w:id="362" w:author="ZTE-Ma Zhifeng" w:date="2022-01-27T15:13:00Z"/>
          <w:sz w:val="20"/>
        </w:rPr>
      </w:pPr>
    </w:p>
    <w:p>
      <w:pPr>
        <w:rPr>
          <w:ins w:id="363" w:author="ZTE_Wubin" w:date="2021-10-21T09:09:00Z"/>
          <w:sz w:val="20"/>
        </w:rPr>
      </w:pPr>
    </w:p>
    <w:p>
      <w:pPr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90E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5DD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59B3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87F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8F1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3D9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9A2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B48"/>
    <w:rsid w:val="00D63EB4"/>
    <w:rsid w:val="00D641AC"/>
    <w:rsid w:val="00D64714"/>
    <w:rsid w:val="00D64B26"/>
    <w:rsid w:val="00D65558"/>
    <w:rsid w:val="00D6653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EF78CA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A03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1CF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623C6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2F63257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4FE1805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1E57B3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52304F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ED4005E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13DFA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9F23E61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4F1903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6D01A8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352722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69202E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6638E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DC7D39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5C0E16"/>
    <w:rsid w:val="5D6433BC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020C57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AE5F70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712691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B86ED4"/>
    <w:rsid w:val="6E116D08"/>
    <w:rsid w:val="6E135025"/>
    <w:rsid w:val="6E3741BF"/>
    <w:rsid w:val="6E5C10F8"/>
    <w:rsid w:val="6E6C1932"/>
    <w:rsid w:val="6EB730B4"/>
    <w:rsid w:val="6EBD36DE"/>
    <w:rsid w:val="6EBF3A3D"/>
    <w:rsid w:val="6EC921B2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B50F9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BC7C4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3D2CE6"/>
    <w:rsid w:val="7D4F727A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9"/>
    <w:pPr>
      <w:numPr>
        <w:numId w:val="0"/>
      </w:numPr>
      <w:pBdr>
        <w:top w:val="none" w:color="auto" w:sz="0" w:space="0"/>
      </w:pBdr>
      <w:tabs>
        <w:tab w:val="left" w:pos="0"/>
        <w:tab w:val="left" w:pos="432"/>
        <w:tab w:val="left" w:pos="840"/>
        <w:tab w:val="clear" w:pos="420"/>
      </w:tabs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9"/>
    <w:p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32"/>
        <w:tab w:val="left" w:pos="840"/>
      </w:tabs>
      <w:ind w:left="1985" w:hanging="1985"/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32"/>
        <w:tab w:val="left" w:pos="840"/>
      </w:tabs>
      <w:ind w:left="1985" w:hanging="1985"/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ind w:left="0" w:firstLine="0"/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9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9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D6960F-54BE-403B-9F72-3A2DC8847D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Company>ZTE</Company>
  <Pages>3</Pages>
  <Words>389</Words>
  <Characters>2218</Characters>
  <Lines>18</Lines>
  <Paragraphs>5</Paragraphs>
  <TotalTime>1</TotalTime>
  <ScaleCrop>false</ScaleCrop>
  <LinksUpToDate>false</LinksUpToDate>
  <CharactersWithSpaces>2602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2022-04-25T12:50:48Z</dcterms:modified>
  <dc:title>3GPP TSG-RAN WG4</dc:title>
  <cp:revision>238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